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97D1E" w14:textId="0AC5ACE5" w:rsidR="00395A73" w:rsidRDefault="00395A73" w:rsidP="00395A73">
      <w:pPr>
        <w:pStyle w:val="CRCoverPage"/>
        <w:tabs>
          <w:tab w:val="right" w:pos="9639"/>
        </w:tabs>
        <w:spacing w:after="0"/>
        <w:rPr>
          <w:b/>
          <w:i/>
          <w:noProof/>
          <w:sz w:val="28"/>
        </w:rPr>
      </w:pPr>
      <w:r>
        <w:rPr>
          <w:b/>
          <w:noProof/>
          <w:sz w:val="24"/>
        </w:rPr>
        <w:t>3GPP TSG-</w:t>
      </w:r>
      <w:r w:rsidR="00DB5DE6">
        <w:fldChar w:fldCharType="begin"/>
      </w:r>
      <w:r w:rsidR="00DB5DE6">
        <w:instrText xml:space="preserve"> DOCPROPERTY  TSG/WGRef  \* MERGEFORMAT </w:instrText>
      </w:r>
      <w:r w:rsidR="00DB5DE6">
        <w:fldChar w:fldCharType="separate"/>
      </w:r>
      <w:r>
        <w:rPr>
          <w:b/>
          <w:noProof/>
          <w:sz w:val="24"/>
        </w:rPr>
        <w:t>SA2</w:t>
      </w:r>
      <w:r w:rsidR="00DB5DE6">
        <w:rPr>
          <w:b/>
          <w:noProof/>
          <w:sz w:val="24"/>
        </w:rPr>
        <w:fldChar w:fldCharType="end"/>
      </w:r>
      <w:r>
        <w:rPr>
          <w:b/>
          <w:noProof/>
          <w:sz w:val="24"/>
        </w:rPr>
        <w:t xml:space="preserve"> Meeting #</w:t>
      </w:r>
      <w:r w:rsidR="00DB5DE6">
        <w:fldChar w:fldCharType="begin"/>
      </w:r>
      <w:r w:rsidR="00DB5DE6">
        <w:instrText xml:space="preserve"> DOCPROPERTY  MtgSeq  \* MERGEFORMAT </w:instrText>
      </w:r>
      <w:r w:rsidR="00DB5DE6">
        <w:fldChar w:fldCharType="separate"/>
      </w:r>
      <w:r w:rsidRPr="00EB09B7">
        <w:rPr>
          <w:b/>
          <w:noProof/>
          <w:sz w:val="24"/>
        </w:rPr>
        <w:t>166</w:t>
      </w:r>
      <w:r w:rsidR="00DB5DE6">
        <w:rPr>
          <w:b/>
          <w:noProof/>
          <w:sz w:val="24"/>
        </w:rPr>
        <w:fldChar w:fldCharType="end"/>
      </w:r>
      <w:r w:rsidR="00DB5DE6">
        <w:fldChar w:fldCharType="begin"/>
      </w:r>
      <w:r w:rsidR="00DB5DE6">
        <w:instrText xml:space="preserve"> DOCPROPERTY  MtgTitle  \* MERGEFORMAT </w:instrText>
      </w:r>
      <w:r w:rsidR="00DB5DE6">
        <w:fldChar w:fldCharType="separate"/>
      </w:r>
      <w:r w:rsidR="00DB5DE6">
        <w:fldChar w:fldCharType="end"/>
      </w:r>
      <w:r>
        <w:rPr>
          <w:b/>
          <w:i/>
          <w:noProof/>
          <w:sz w:val="28"/>
        </w:rPr>
        <w:tab/>
      </w:r>
      <w:r w:rsidR="00DB5DE6">
        <w:fldChar w:fldCharType="begin"/>
      </w:r>
      <w:r w:rsidR="00DB5DE6">
        <w:instrText xml:space="preserve"> DOCPROPERTY  Tdoc#  \* MERGEFORMAT </w:instrText>
      </w:r>
      <w:r w:rsidR="00DB5DE6">
        <w:fldChar w:fldCharType="separate"/>
      </w:r>
      <w:r w:rsidRPr="00E13F3D">
        <w:rPr>
          <w:b/>
          <w:i/>
          <w:noProof/>
          <w:sz w:val="28"/>
        </w:rPr>
        <w:t>S2-2412</w:t>
      </w:r>
      <w:r w:rsidR="00C739FA">
        <w:rPr>
          <w:b/>
          <w:i/>
          <w:noProof/>
          <w:sz w:val="28"/>
        </w:rPr>
        <w:t>649</w:t>
      </w:r>
      <w:r w:rsidR="00DB5DE6">
        <w:rPr>
          <w:b/>
          <w:i/>
          <w:noProof/>
          <w:sz w:val="28"/>
        </w:rPr>
        <w:fldChar w:fldCharType="end"/>
      </w:r>
    </w:p>
    <w:p w14:paraId="1191AF29" w14:textId="77777777" w:rsidR="00395A73" w:rsidRDefault="00DB5DE6" w:rsidP="00395A73">
      <w:pPr>
        <w:pStyle w:val="CRCoverPage"/>
        <w:outlineLvl w:val="0"/>
        <w:rPr>
          <w:b/>
          <w:noProof/>
          <w:sz w:val="24"/>
        </w:rPr>
      </w:pPr>
      <w:r>
        <w:fldChar w:fldCharType="begin"/>
      </w:r>
      <w:r>
        <w:instrText xml:space="preserve"> DOCPROPERTY  Location  \* MERGEFORMAT </w:instrText>
      </w:r>
      <w:r>
        <w:fldChar w:fldCharType="separate"/>
      </w:r>
      <w:r w:rsidR="00395A73" w:rsidRPr="00BA51D9">
        <w:rPr>
          <w:b/>
          <w:noProof/>
          <w:sz w:val="24"/>
        </w:rPr>
        <w:t>Orlando</w:t>
      </w:r>
      <w:r>
        <w:rPr>
          <w:b/>
          <w:noProof/>
          <w:sz w:val="24"/>
        </w:rPr>
        <w:fldChar w:fldCharType="end"/>
      </w:r>
      <w:r w:rsidR="00395A73">
        <w:rPr>
          <w:b/>
          <w:noProof/>
          <w:sz w:val="24"/>
        </w:rPr>
        <w:t xml:space="preserve">, </w:t>
      </w:r>
      <w:r>
        <w:fldChar w:fldCharType="begin"/>
      </w:r>
      <w:r>
        <w:instrText xml:space="preserve"> DOCPROPERTY  Country  \* MERGEFORMAT </w:instrText>
      </w:r>
      <w:r>
        <w:fldChar w:fldCharType="separate"/>
      </w:r>
      <w:r w:rsidR="00395A73" w:rsidRPr="00BA51D9">
        <w:rPr>
          <w:b/>
          <w:noProof/>
          <w:sz w:val="24"/>
        </w:rPr>
        <w:t>United States</w:t>
      </w:r>
      <w:r>
        <w:rPr>
          <w:b/>
          <w:noProof/>
          <w:sz w:val="24"/>
        </w:rPr>
        <w:fldChar w:fldCharType="end"/>
      </w:r>
      <w:r w:rsidR="00395A73">
        <w:rPr>
          <w:b/>
          <w:noProof/>
          <w:sz w:val="24"/>
        </w:rPr>
        <w:t xml:space="preserve">, </w:t>
      </w:r>
      <w:r>
        <w:fldChar w:fldCharType="begin"/>
      </w:r>
      <w:r>
        <w:instrText xml:space="preserve"> DOCPROPERTY  StartDate  \* MERGEFORMAT </w:instrText>
      </w:r>
      <w:r>
        <w:fldChar w:fldCharType="separate"/>
      </w:r>
      <w:r w:rsidR="00395A73" w:rsidRPr="00BA51D9">
        <w:rPr>
          <w:b/>
          <w:noProof/>
          <w:sz w:val="24"/>
        </w:rPr>
        <w:t>18th Nov 2024</w:t>
      </w:r>
      <w:r>
        <w:rPr>
          <w:b/>
          <w:noProof/>
          <w:sz w:val="24"/>
        </w:rPr>
        <w:fldChar w:fldCharType="end"/>
      </w:r>
      <w:r w:rsidR="00395A73">
        <w:rPr>
          <w:b/>
          <w:noProof/>
          <w:sz w:val="24"/>
        </w:rPr>
        <w:t xml:space="preserve"> - </w:t>
      </w:r>
      <w:r>
        <w:fldChar w:fldCharType="begin"/>
      </w:r>
      <w:r>
        <w:instrText xml:space="preserve"> DOCPROPERTY  EndDate  \* MERGEFORMAT </w:instrText>
      </w:r>
      <w:r>
        <w:fldChar w:fldCharType="separate"/>
      </w:r>
      <w:r w:rsidR="00395A73"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73" w14:paraId="261A9E63" w14:textId="77777777" w:rsidTr="00536640">
        <w:tc>
          <w:tcPr>
            <w:tcW w:w="9641" w:type="dxa"/>
            <w:gridSpan w:val="9"/>
            <w:tcBorders>
              <w:top w:val="single" w:sz="4" w:space="0" w:color="auto"/>
              <w:left w:val="single" w:sz="4" w:space="0" w:color="auto"/>
              <w:right w:val="single" w:sz="4" w:space="0" w:color="auto"/>
            </w:tcBorders>
          </w:tcPr>
          <w:p w14:paraId="1CF96168" w14:textId="77777777" w:rsidR="00395A73" w:rsidRDefault="00395A73" w:rsidP="00536640">
            <w:pPr>
              <w:pStyle w:val="CRCoverPage"/>
              <w:spacing w:after="0"/>
              <w:jc w:val="right"/>
              <w:rPr>
                <w:i/>
                <w:noProof/>
              </w:rPr>
            </w:pPr>
            <w:r>
              <w:rPr>
                <w:i/>
                <w:noProof/>
                <w:sz w:val="14"/>
              </w:rPr>
              <w:t>CR-Form-v12.3</w:t>
            </w:r>
          </w:p>
        </w:tc>
      </w:tr>
      <w:tr w:rsidR="00395A73" w14:paraId="7F95E17C" w14:textId="77777777" w:rsidTr="00536640">
        <w:tc>
          <w:tcPr>
            <w:tcW w:w="9641" w:type="dxa"/>
            <w:gridSpan w:val="9"/>
            <w:tcBorders>
              <w:left w:val="single" w:sz="4" w:space="0" w:color="auto"/>
              <w:right w:val="single" w:sz="4" w:space="0" w:color="auto"/>
            </w:tcBorders>
          </w:tcPr>
          <w:p w14:paraId="663AFA01" w14:textId="77777777" w:rsidR="00395A73" w:rsidRDefault="00395A73" w:rsidP="00536640">
            <w:pPr>
              <w:pStyle w:val="CRCoverPage"/>
              <w:spacing w:after="0"/>
              <w:jc w:val="center"/>
              <w:rPr>
                <w:noProof/>
              </w:rPr>
            </w:pPr>
            <w:r>
              <w:rPr>
                <w:b/>
                <w:noProof/>
                <w:sz w:val="32"/>
              </w:rPr>
              <w:t>CHANGE REQUEST</w:t>
            </w:r>
          </w:p>
        </w:tc>
      </w:tr>
      <w:tr w:rsidR="00395A73" w14:paraId="578F5D8C" w14:textId="77777777" w:rsidTr="00536640">
        <w:tc>
          <w:tcPr>
            <w:tcW w:w="9641" w:type="dxa"/>
            <w:gridSpan w:val="9"/>
            <w:tcBorders>
              <w:left w:val="single" w:sz="4" w:space="0" w:color="auto"/>
              <w:right w:val="single" w:sz="4" w:space="0" w:color="auto"/>
            </w:tcBorders>
          </w:tcPr>
          <w:p w14:paraId="33F84C2E" w14:textId="77777777" w:rsidR="00395A73" w:rsidRDefault="00395A73" w:rsidP="00536640">
            <w:pPr>
              <w:pStyle w:val="CRCoverPage"/>
              <w:spacing w:after="0"/>
              <w:rPr>
                <w:noProof/>
                <w:sz w:val="8"/>
                <w:szCs w:val="8"/>
              </w:rPr>
            </w:pPr>
          </w:p>
        </w:tc>
      </w:tr>
      <w:tr w:rsidR="00395A73" w14:paraId="08212DEB" w14:textId="77777777" w:rsidTr="00536640">
        <w:tc>
          <w:tcPr>
            <w:tcW w:w="142" w:type="dxa"/>
            <w:tcBorders>
              <w:left w:val="single" w:sz="4" w:space="0" w:color="auto"/>
            </w:tcBorders>
          </w:tcPr>
          <w:p w14:paraId="32049FB9" w14:textId="77777777" w:rsidR="00395A73" w:rsidRDefault="00395A73" w:rsidP="00536640">
            <w:pPr>
              <w:pStyle w:val="CRCoverPage"/>
              <w:spacing w:after="0"/>
              <w:jc w:val="right"/>
              <w:rPr>
                <w:noProof/>
              </w:rPr>
            </w:pPr>
          </w:p>
        </w:tc>
        <w:tc>
          <w:tcPr>
            <w:tcW w:w="1559" w:type="dxa"/>
            <w:shd w:val="pct30" w:color="FFFF00" w:fill="auto"/>
          </w:tcPr>
          <w:p w14:paraId="76704A34" w14:textId="77777777" w:rsidR="00395A73" w:rsidRPr="00410371" w:rsidRDefault="00DB5DE6" w:rsidP="00536640">
            <w:pPr>
              <w:pStyle w:val="CRCoverPage"/>
              <w:spacing w:after="0"/>
              <w:jc w:val="right"/>
              <w:rPr>
                <w:b/>
                <w:noProof/>
                <w:sz w:val="28"/>
              </w:rPr>
            </w:pPr>
            <w:r>
              <w:fldChar w:fldCharType="begin"/>
            </w:r>
            <w:r>
              <w:instrText xml:space="preserve"> DOCPROPERTY  Spec#  \* MERGEFORMAT </w:instrText>
            </w:r>
            <w:r>
              <w:fldChar w:fldCharType="separate"/>
            </w:r>
            <w:r w:rsidR="00395A73" w:rsidRPr="00410371">
              <w:rPr>
                <w:b/>
                <w:noProof/>
                <w:sz w:val="28"/>
              </w:rPr>
              <w:t>23.501</w:t>
            </w:r>
            <w:r>
              <w:rPr>
                <w:b/>
                <w:noProof/>
                <w:sz w:val="28"/>
              </w:rPr>
              <w:fldChar w:fldCharType="end"/>
            </w:r>
          </w:p>
        </w:tc>
        <w:tc>
          <w:tcPr>
            <w:tcW w:w="709" w:type="dxa"/>
          </w:tcPr>
          <w:p w14:paraId="4CDBB077" w14:textId="77777777" w:rsidR="00395A73" w:rsidRDefault="00395A73" w:rsidP="00536640">
            <w:pPr>
              <w:pStyle w:val="CRCoverPage"/>
              <w:spacing w:after="0"/>
              <w:jc w:val="center"/>
              <w:rPr>
                <w:noProof/>
              </w:rPr>
            </w:pPr>
            <w:r>
              <w:rPr>
                <w:b/>
                <w:noProof/>
                <w:sz w:val="28"/>
              </w:rPr>
              <w:t>CR</w:t>
            </w:r>
          </w:p>
        </w:tc>
        <w:tc>
          <w:tcPr>
            <w:tcW w:w="1276" w:type="dxa"/>
            <w:shd w:val="pct30" w:color="FFFF00" w:fill="auto"/>
          </w:tcPr>
          <w:p w14:paraId="230D9D93" w14:textId="77777777" w:rsidR="00395A73" w:rsidRPr="00410371" w:rsidRDefault="00DB5DE6" w:rsidP="00536640">
            <w:pPr>
              <w:pStyle w:val="CRCoverPage"/>
              <w:spacing w:after="0"/>
              <w:rPr>
                <w:noProof/>
              </w:rPr>
            </w:pPr>
            <w:r>
              <w:fldChar w:fldCharType="begin"/>
            </w:r>
            <w:r>
              <w:instrText xml:space="preserve"> DOCPROPERTY  Cr#  \* MERGEFORMAT </w:instrText>
            </w:r>
            <w:r>
              <w:fldChar w:fldCharType="separate"/>
            </w:r>
            <w:r w:rsidR="00395A73" w:rsidRPr="00410371">
              <w:rPr>
                <w:b/>
                <w:noProof/>
                <w:sz w:val="28"/>
              </w:rPr>
              <w:t>5854</w:t>
            </w:r>
            <w:r>
              <w:rPr>
                <w:b/>
                <w:noProof/>
                <w:sz w:val="28"/>
              </w:rPr>
              <w:fldChar w:fldCharType="end"/>
            </w:r>
          </w:p>
        </w:tc>
        <w:tc>
          <w:tcPr>
            <w:tcW w:w="709" w:type="dxa"/>
          </w:tcPr>
          <w:p w14:paraId="5C62C9CC" w14:textId="77777777" w:rsidR="00395A73" w:rsidRDefault="00395A73" w:rsidP="00536640">
            <w:pPr>
              <w:pStyle w:val="CRCoverPage"/>
              <w:tabs>
                <w:tab w:val="right" w:pos="625"/>
              </w:tabs>
              <w:spacing w:after="0"/>
              <w:jc w:val="center"/>
              <w:rPr>
                <w:noProof/>
              </w:rPr>
            </w:pPr>
            <w:r>
              <w:rPr>
                <w:b/>
                <w:bCs/>
                <w:noProof/>
                <w:sz w:val="28"/>
              </w:rPr>
              <w:t>rev</w:t>
            </w:r>
          </w:p>
        </w:tc>
        <w:tc>
          <w:tcPr>
            <w:tcW w:w="992" w:type="dxa"/>
            <w:shd w:val="pct30" w:color="FFFF00" w:fill="auto"/>
          </w:tcPr>
          <w:p w14:paraId="54E47631" w14:textId="31029AC6" w:rsidR="00395A73" w:rsidRPr="00410371" w:rsidRDefault="00C739FA" w:rsidP="00536640">
            <w:pPr>
              <w:pStyle w:val="CRCoverPage"/>
              <w:spacing w:after="0"/>
              <w:jc w:val="center"/>
              <w:rPr>
                <w:b/>
                <w:noProof/>
              </w:rPr>
            </w:pPr>
            <w:r>
              <w:t>2</w:t>
            </w:r>
          </w:p>
        </w:tc>
        <w:tc>
          <w:tcPr>
            <w:tcW w:w="2410" w:type="dxa"/>
          </w:tcPr>
          <w:p w14:paraId="5B9722E5" w14:textId="77777777" w:rsidR="00395A73" w:rsidRDefault="00395A73" w:rsidP="00536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229703" w14:textId="77777777" w:rsidR="00395A73" w:rsidRPr="00410371" w:rsidRDefault="00DB5DE6" w:rsidP="00536640">
            <w:pPr>
              <w:pStyle w:val="CRCoverPage"/>
              <w:spacing w:after="0"/>
              <w:jc w:val="center"/>
              <w:rPr>
                <w:noProof/>
                <w:sz w:val="28"/>
              </w:rPr>
            </w:pPr>
            <w:r>
              <w:fldChar w:fldCharType="begin"/>
            </w:r>
            <w:r>
              <w:instrText xml:space="preserve"> DOCPROPERTY  Version  \* MERGEFORMAT </w:instrText>
            </w:r>
            <w:r>
              <w:fldChar w:fldCharType="separate"/>
            </w:r>
            <w:r w:rsidR="00395A73" w:rsidRPr="00410371">
              <w:rPr>
                <w:b/>
                <w:noProof/>
                <w:sz w:val="28"/>
              </w:rPr>
              <w:t>18.7.0</w:t>
            </w:r>
            <w:r>
              <w:rPr>
                <w:b/>
                <w:noProof/>
                <w:sz w:val="28"/>
              </w:rPr>
              <w:fldChar w:fldCharType="end"/>
            </w:r>
          </w:p>
        </w:tc>
        <w:tc>
          <w:tcPr>
            <w:tcW w:w="143" w:type="dxa"/>
            <w:tcBorders>
              <w:right w:val="single" w:sz="4" w:space="0" w:color="auto"/>
            </w:tcBorders>
          </w:tcPr>
          <w:p w14:paraId="5A08368A" w14:textId="77777777" w:rsidR="00395A73" w:rsidRDefault="00395A73" w:rsidP="00536640">
            <w:pPr>
              <w:pStyle w:val="CRCoverPage"/>
              <w:spacing w:after="0"/>
              <w:rPr>
                <w:noProof/>
              </w:rPr>
            </w:pPr>
          </w:p>
        </w:tc>
      </w:tr>
      <w:tr w:rsidR="00395A73" w14:paraId="0BD30ACB" w14:textId="77777777" w:rsidTr="00536640">
        <w:tc>
          <w:tcPr>
            <w:tcW w:w="9641" w:type="dxa"/>
            <w:gridSpan w:val="9"/>
            <w:tcBorders>
              <w:left w:val="single" w:sz="4" w:space="0" w:color="auto"/>
              <w:right w:val="single" w:sz="4" w:space="0" w:color="auto"/>
            </w:tcBorders>
          </w:tcPr>
          <w:p w14:paraId="7BEB456B" w14:textId="77777777" w:rsidR="00395A73" w:rsidRDefault="00395A73" w:rsidP="00536640">
            <w:pPr>
              <w:pStyle w:val="CRCoverPage"/>
              <w:spacing w:after="0"/>
              <w:rPr>
                <w:noProof/>
              </w:rPr>
            </w:pPr>
          </w:p>
        </w:tc>
      </w:tr>
      <w:tr w:rsidR="00395A73" w14:paraId="6BE78AF7" w14:textId="77777777" w:rsidTr="00536640">
        <w:tc>
          <w:tcPr>
            <w:tcW w:w="9641" w:type="dxa"/>
            <w:gridSpan w:val="9"/>
            <w:tcBorders>
              <w:top w:val="single" w:sz="4" w:space="0" w:color="auto"/>
            </w:tcBorders>
          </w:tcPr>
          <w:p w14:paraId="3A51B708" w14:textId="77777777" w:rsidR="00395A73" w:rsidRPr="00F25D98" w:rsidRDefault="00395A73" w:rsidP="00536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5A7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F872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8445" w:rsidR="001E41F3" w:rsidRDefault="00733B85">
            <w:pPr>
              <w:pStyle w:val="CRCoverPage"/>
              <w:spacing w:after="0"/>
              <w:ind w:left="100"/>
              <w:rPr>
                <w:noProof/>
              </w:rPr>
            </w:pPr>
            <w:r w:rsidRPr="00733B85">
              <w:t xml:space="preserve">XRM services </w:t>
            </w:r>
            <w:r>
              <w:t xml:space="preserve">support </w:t>
            </w:r>
            <w:r w:rsidRPr="00733B85">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5DE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DB5DE6">
              <w:fldChar w:fldCharType="begin"/>
            </w:r>
            <w:r w:rsidR="00DB5DE6">
              <w:instrText xml:space="preserve"> DOCPROPERTY  SourceIfTsg  \* MERGEFORMAT </w:instrText>
            </w:r>
            <w:r w:rsidR="00DB5DE6">
              <w:fldChar w:fldCharType="separate"/>
            </w:r>
            <w:r w:rsidR="00DB5D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3E65A" w:rsidR="001E41F3" w:rsidRDefault="00BD5BCA">
            <w:pPr>
              <w:pStyle w:val="CRCoverPage"/>
              <w:spacing w:after="0"/>
              <w:ind w:left="100"/>
              <w:rPr>
                <w:noProof/>
              </w:rPr>
            </w:pPr>
            <w:r>
              <w:t xml:space="preserve">XRM, </w:t>
            </w:r>
            <w:r w:rsidR="00DB5DE6">
              <w:fldChar w:fldCharType="begin"/>
            </w:r>
            <w:r w:rsidR="00DB5DE6">
              <w:instrText xml:space="preserve"> DOCPROPERTY  RelatedWis  \* MERGEFORMAT </w:instrText>
            </w:r>
            <w:r w:rsidR="00DB5DE6">
              <w:fldChar w:fldCharType="separate"/>
            </w:r>
            <w:r w:rsidR="00E13F3D">
              <w:rPr>
                <w:noProof/>
              </w:rPr>
              <w:t>XRM_Ph2</w:t>
            </w:r>
            <w:r w:rsidR="00DB5DE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DB5DE6">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7D07" w:rsidR="001E41F3" w:rsidRPr="00733B85" w:rsidRDefault="00210BA3" w:rsidP="00D24991">
            <w:pPr>
              <w:pStyle w:val="CRCoverPage"/>
              <w:spacing w:after="0"/>
              <w:ind w:left="100" w:right="-609"/>
              <w:rPr>
                <w:b/>
                <w:noProof/>
                <w:highlight w:val="yellow"/>
              </w:rPr>
            </w:pPr>
            <w:r w:rsidRPr="003E297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78D67" w:rsidR="001E41F3" w:rsidRDefault="00C739FA">
            <w:pPr>
              <w:pStyle w:val="CRCoverPage"/>
              <w:spacing w:after="0"/>
              <w:ind w:left="100"/>
              <w:rPr>
                <w:noProof/>
              </w:rPr>
            </w:pPr>
            <w:fldSimple w:instr=" DOCPROPERTY  Release  \* MERGEFORMAT ">
              <w:r w:rsidR="000A52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1EC2" w14:textId="5F75AECE" w:rsidR="00A01E0E" w:rsidRPr="00FB3795" w:rsidRDefault="00990C2D" w:rsidP="00FB3795">
            <w:pPr>
              <w:pStyle w:val="CRCoverPage"/>
              <w:spacing w:after="0"/>
              <w:ind w:left="100"/>
              <w:rPr>
                <w:noProof/>
              </w:rPr>
            </w:pPr>
            <w:r>
              <w:rPr>
                <w:noProof/>
              </w:rPr>
              <w:t>Since R</w:t>
            </w:r>
            <w:r w:rsidR="00EC432F">
              <w:rPr>
                <w:noProof/>
              </w:rPr>
              <w:t xml:space="preserve">el-18 XRM work </w:t>
            </w:r>
            <w:r w:rsidR="00A01E0E">
              <w:rPr>
                <w:noProof/>
              </w:rPr>
              <w:t>has specified</w:t>
            </w:r>
            <w:r>
              <w:rPr>
                <w:noProof/>
              </w:rPr>
              <w:t xml:space="preserve"> several</w:t>
            </w:r>
            <w:r w:rsidR="00A01E0E">
              <w:rPr>
                <w:noProof/>
              </w:rPr>
              <w:t xml:space="preserve"> </w:t>
            </w:r>
            <w:r>
              <w:rPr>
                <w:noProof/>
              </w:rPr>
              <w:t xml:space="preserve">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XRM services may apply to N16/N16a</w:t>
            </w:r>
            <w:r>
              <w:rPr>
                <w:noProof/>
              </w:rPr>
              <w:t xml:space="preserve"> interfaces</w:t>
            </w:r>
            <w:r w:rsidRPr="00990C2D">
              <w:rPr>
                <w:noProof/>
              </w:rPr>
              <w:t>.</w:t>
            </w:r>
          </w:p>
          <w:p w14:paraId="708AA7DE" w14:textId="3DB3575D" w:rsidR="001E41F3" w:rsidRPr="00530CE5" w:rsidRDefault="00040841" w:rsidP="00FB3795">
            <w:pPr>
              <w:pStyle w:val="CRCoverPage"/>
              <w:spacing w:after="0"/>
              <w:ind w:left="100"/>
              <w:rPr>
                <w:lang w:val="en-US"/>
              </w:rPr>
            </w:pPr>
            <w:r>
              <w:rPr>
                <w:noProof/>
              </w:rPr>
              <w:t>This CR updates TS23.50</w:t>
            </w:r>
            <w:r w:rsidR="00A01E0E">
              <w:rPr>
                <w:noProof/>
              </w:rPr>
              <w:t>1</w:t>
            </w:r>
            <w:r>
              <w:rPr>
                <w:noProof/>
              </w:rPr>
              <w:t xml:space="preserve"> </w:t>
            </w:r>
            <w:r w:rsidR="00990C2D">
              <w:rPr>
                <w:noProof/>
              </w:rPr>
              <w:t>starting from Rel-1</w:t>
            </w:r>
            <w:r w:rsidR="00181C8C">
              <w:rPr>
                <w:noProof/>
              </w:rPr>
              <w:t xml:space="preserve">8 to clarify the </w:t>
            </w:r>
            <w:r>
              <w:rPr>
                <w:noProof/>
              </w:rPr>
              <w:t xml:space="preserve">support </w:t>
            </w:r>
            <w:r w:rsidR="00181C8C">
              <w:rPr>
                <w:noProof/>
              </w:rPr>
              <w:t>of XRM services in all roaming scenarios.</w:t>
            </w:r>
            <w:r w:rsidR="00181C8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57EC1" w:rsidR="001E41F3" w:rsidRDefault="00181C8C">
            <w:pPr>
              <w:pStyle w:val="CRCoverPage"/>
              <w:spacing w:after="0"/>
              <w:ind w:left="100"/>
              <w:rPr>
                <w:noProof/>
              </w:rPr>
            </w:pPr>
            <w:r>
              <w:rPr>
                <w:noProof/>
              </w:rPr>
              <w:t>Explicitly state</w:t>
            </w:r>
            <w:r w:rsidR="00040841" w:rsidRPr="00153858">
              <w:rPr>
                <w:noProof/>
              </w:rPr>
              <w:t xml:space="preserve"> support of </w:t>
            </w:r>
            <w:r>
              <w:t>XRM services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46954" w:rsidR="001E41F3" w:rsidRPr="00A01E0E" w:rsidRDefault="00181C8C" w:rsidP="003E2978">
            <w:pPr>
              <w:pStyle w:val="CRCoverPage"/>
              <w:tabs>
                <w:tab w:val="left" w:pos="825"/>
              </w:tabs>
              <w:spacing w:after="0"/>
              <w:ind w:left="100"/>
              <w:rPr>
                <w:noProof/>
                <w:lang w:val="en-US"/>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EB040" w:rsidR="001E41F3" w:rsidRDefault="00941B57">
            <w:pPr>
              <w:pStyle w:val="CRCoverPage"/>
              <w:spacing w:after="0"/>
              <w:ind w:left="100"/>
              <w:rPr>
                <w:noProof/>
              </w:rPr>
            </w:pPr>
            <w:r>
              <w:t>5.37</w:t>
            </w:r>
            <w:r w:rsidR="00750488">
              <w:t xml:space="preserve">; </w:t>
            </w:r>
            <w:r w:rsidR="00750488" w:rsidRPr="00750488">
              <w:rPr>
                <w:highlight w:val="yellow"/>
              </w:rPr>
              <w:t>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F24320" w14:textId="77777777" w:rsidR="005F4312" w:rsidRPr="001B7C50" w:rsidRDefault="005F4312" w:rsidP="005F4312">
      <w:pPr>
        <w:pStyle w:val="Heading2"/>
      </w:pPr>
      <w:bookmarkStart w:id="0" w:name="_Toc177734958"/>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0"/>
    </w:p>
    <w:p w14:paraId="0E06083B" w14:textId="77777777" w:rsidR="005F4312" w:rsidRPr="001B7C50" w:rsidRDefault="005F4312" w:rsidP="005F4312">
      <w:pPr>
        <w:pStyle w:val="Heading3"/>
      </w:pPr>
      <w:bookmarkStart w:id="1" w:name="_CR5_37_1"/>
      <w:bookmarkStart w:id="2" w:name="_Toc177734959"/>
      <w:bookmarkEnd w:id="1"/>
      <w:r>
        <w:t>5.37.1</w:t>
      </w:r>
      <w:r>
        <w:tab/>
        <w:t>General</w:t>
      </w:r>
      <w:bookmarkEnd w:id="2"/>
    </w:p>
    <w:p w14:paraId="18767E9A" w14:textId="77777777" w:rsidR="005F4312" w:rsidRDefault="005F4312" w:rsidP="005F431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4E39225" w14:textId="77777777" w:rsidR="005F4312" w:rsidRDefault="005F4312" w:rsidP="005F4312">
      <w:pPr>
        <w:pStyle w:val="B1"/>
      </w:pPr>
      <w:r>
        <w:t>-</w:t>
      </w:r>
      <w:r>
        <w:tab/>
        <w:t>The 5GS may support QoS policy control for multi-modal traffic, see clause 5.37.2.</w:t>
      </w:r>
    </w:p>
    <w:p w14:paraId="796A51C1" w14:textId="77777777" w:rsidR="005F4312" w:rsidRDefault="005F4312" w:rsidP="005F4312">
      <w:pPr>
        <w:pStyle w:val="B1"/>
      </w:pPr>
      <w:r>
        <w:t>-</w:t>
      </w:r>
      <w:r>
        <w:tab/>
        <w:t>The 5GS may support network information exposure which can be based on ECN markings for L4S, see clause 5.37.3 or 5GS exposure API, see clause 5.37.4.</w:t>
      </w:r>
    </w:p>
    <w:p w14:paraId="7ECF61C7" w14:textId="77777777" w:rsidR="005F4312" w:rsidRDefault="005F4312" w:rsidP="005F4312">
      <w:pPr>
        <w:pStyle w:val="B1"/>
      </w:pPr>
      <w:r>
        <w:t>-</w:t>
      </w:r>
      <w:r>
        <w:tab/>
        <w:t>The 5GS may support PDU Set based QoS handling including PDU Set identification and marking, see clause 5.37.5.</w:t>
      </w:r>
    </w:p>
    <w:p w14:paraId="74E71B7B" w14:textId="77777777" w:rsidR="005F4312" w:rsidRDefault="005F4312" w:rsidP="005F431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61163831" w14:textId="77777777" w:rsidR="005F4312" w:rsidRDefault="005F4312" w:rsidP="005F4312">
      <w:pPr>
        <w:pStyle w:val="B1"/>
      </w:pPr>
      <w:r>
        <w:t>-</w:t>
      </w:r>
      <w:r>
        <w:tab/>
        <w:t>The 5GS may perform per-flow Packet Delay Variation (PDV) monitoring and policy control according to AF provided requirements, see clause 5.37.7.</w:t>
      </w:r>
    </w:p>
    <w:p w14:paraId="273B04E4" w14:textId="372EF565" w:rsidR="005F4312" w:rsidRDefault="005F4312" w:rsidP="005F4312">
      <w:pPr>
        <w:pStyle w:val="B1"/>
      </w:pPr>
      <w:r>
        <w:t>-</w:t>
      </w:r>
      <w:r>
        <w:tab/>
        <w:t>The 5GC may provide traffic assistance information to the NG-RAN to enable Connected mode DRX power saving, see clause 5.37.8.</w:t>
      </w:r>
    </w:p>
    <w:p w14:paraId="442C7C40" w14:textId="24BD418F" w:rsidR="00733B85" w:rsidRDefault="00733B85" w:rsidP="00733B85">
      <w:pPr>
        <w:rPr>
          <w:ins w:id="3" w:author="Lazaros Gkatzikis (Nokia)" w:date="2024-11-21T23:35:00Z" w16du:dateUtc="2024-11-22T04:35:00Z"/>
        </w:rPr>
      </w:pPr>
      <w:ins w:id="4" w:author="Lazaros Gkatzikis (Nokia)" w:date="2024-11-07T11:50:00Z" w16du:dateUtc="2024-11-07T09:50:00Z">
        <w:r>
          <w:t>XR services</w:t>
        </w:r>
      </w:ins>
      <w:ins w:id="5" w:author="Lazaros Gkatzikis (Nokia)" w:date="2024-11-07T11:50:00Z">
        <w:r w:rsidRPr="00733B85">
          <w:t xml:space="preserve"> </w:t>
        </w:r>
      </w:ins>
      <w:ins w:id="6" w:author="Lazaros Gkatzikis (Nokia)" w:date="2024-11-07T11:50:00Z" w16du:dateUtc="2024-11-07T09:50:00Z">
        <w:r>
          <w:t>are</w:t>
        </w:r>
      </w:ins>
      <w:ins w:id="7" w:author="Lazaros Gkatzikis (Nokia)" w:date="2024-11-07T11:50:00Z">
        <w:r w:rsidRPr="00733B85">
          <w:t xml:space="preserve"> supported in </w:t>
        </w:r>
      </w:ins>
      <w:ins w:id="8" w:author="Lazaros Gkatzikis (Nokia)" w:date="2024-11-07T12:10:00Z" w16du:dateUtc="2024-11-07T10:10:00Z">
        <w:r w:rsidR="000D0FC5" w:rsidRPr="001B7C50">
          <w:rPr>
            <w:lang w:eastAsia="x-none"/>
          </w:rPr>
          <w:t>both home</w:t>
        </w:r>
      </w:ins>
      <w:ins w:id="9" w:author="Lazaros Gkatzikis (Nokia)" w:date="2024-11-20T13:30:00Z" w16du:dateUtc="2024-11-20T18:30:00Z">
        <w:r w:rsidR="0075107E">
          <w:rPr>
            <w:lang w:eastAsia="x-none"/>
          </w:rPr>
          <w:t>-</w:t>
        </w:r>
      </w:ins>
      <w:ins w:id="10" w:author="Lazaros Gkatzikis (Nokia)" w:date="2024-11-07T12:10:00Z" w16du:dateUtc="2024-11-07T10:10:00Z">
        <w:r w:rsidR="000D0FC5" w:rsidRPr="001B7C50">
          <w:rPr>
            <w:lang w:eastAsia="x-none"/>
          </w:rPr>
          <w:t>routed and local breakout roaming</w:t>
        </w:r>
        <w:r w:rsidR="000D0FC5" w:rsidRPr="00733B85">
          <w:t xml:space="preserve"> </w:t>
        </w:r>
      </w:ins>
      <w:ins w:id="11" w:author="Lazaros Gkatzikis (Nokia)" w:date="2024-11-07T11:50:00Z">
        <w:r w:rsidRPr="00733B85">
          <w:t>scenarios.</w:t>
        </w:r>
      </w:ins>
    </w:p>
    <w:p w14:paraId="7BF1DD1E" w14:textId="4977AFF6" w:rsidR="00C739FA" w:rsidRDefault="00C739FA" w:rsidP="00C739FA">
      <w:pPr>
        <w:pStyle w:val="NO"/>
        <w:rPr>
          <w:ins w:id="12" w:author="Lazaros Gkatzikis (Nokia)" w:date="2024-11-21T23:35:00Z" w16du:dateUtc="2024-11-22T04:35:00Z"/>
        </w:rPr>
      </w:pPr>
      <w:ins w:id="13" w:author="Lazaros Gkatzikis (Nokia)" w:date="2024-11-21T23:35:00Z" w16du:dateUtc="2024-11-22T04:35:00Z">
        <w:r w:rsidRPr="00DB5DE6">
          <w:rPr>
            <w:highlight w:val="cyan"/>
          </w:rPr>
          <w:t>NOTE:</w:t>
        </w:r>
        <w:r w:rsidRPr="00DB5DE6">
          <w:rPr>
            <w:highlight w:val="cyan"/>
          </w:rPr>
          <w:tab/>
        </w:r>
      </w:ins>
      <w:ins w:id="14" w:author="Lazaros Gkatzikis (Nokia)" w:date="2024-11-21T23:52:00Z" w16du:dateUtc="2024-11-22T04:52:00Z">
        <w:r w:rsidR="006C27B2" w:rsidRPr="00DB5DE6">
          <w:rPr>
            <w:highlight w:val="cyan"/>
          </w:rPr>
          <w:t>C</w:t>
        </w:r>
        <w:r w:rsidR="006C27B2" w:rsidRPr="00DB5DE6">
          <w:rPr>
            <w:highlight w:val="cyan"/>
          </w:rPr>
          <w:t>ertain home-routed roaming deployments</w:t>
        </w:r>
        <w:r w:rsidR="006C27B2" w:rsidRPr="00DB5DE6">
          <w:rPr>
            <w:highlight w:val="cyan"/>
          </w:rPr>
          <w:t xml:space="preserve"> </w:t>
        </w:r>
      </w:ins>
      <w:ins w:id="15" w:author="Lazaros Gkatzikis (Nokia)" w:date="2024-11-21T23:53:00Z" w16du:dateUtc="2024-11-22T04:53:00Z">
        <w:r w:rsidR="006C27B2" w:rsidRPr="00DB5DE6">
          <w:rPr>
            <w:highlight w:val="cyan"/>
          </w:rPr>
          <w:t>may not support t</w:t>
        </w:r>
      </w:ins>
      <w:ins w:id="16" w:author="Lazaros Gkatzikis (Nokia)" w:date="2024-11-21T23:39:00Z" w16du:dateUtc="2024-11-22T04:39:00Z">
        <w:r w:rsidR="00AF3575" w:rsidRPr="00DB5DE6">
          <w:rPr>
            <w:highlight w:val="cyan"/>
          </w:rPr>
          <w:t>he low latency communication requirements of interactive media services</w:t>
        </w:r>
      </w:ins>
      <w:ins w:id="17" w:author="Lazaros Gkatzikis (Nokia)" w:date="2024-11-21T23:35:00Z" w16du:dateUtc="2024-11-22T04:35:00Z">
        <w:r w:rsidRPr="00DB5DE6">
          <w:rPr>
            <w:highlight w:val="cyan"/>
          </w:rPr>
          <w:t>.</w:t>
        </w:r>
      </w:ins>
    </w:p>
    <w:p w14:paraId="3CE2523B" w14:textId="44683D2C"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C2D3F">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86C10E9" w14:textId="77777777" w:rsidR="00CC2D3F" w:rsidRDefault="00CC2D3F" w:rsidP="00CC2D3F">
      <w:pPr>
        <w:pStyle w:val="Heading4"/>
      </w:pPr>
      <w:bookmarkStart w:id="18" w:name="_Toc177734963"/>
      <w:r>
        <w:t>5.37.3.2</w:t>
      </w:r>
      <w:r>
        <w:tab/>
        <w:t>Support of ECN marking for L4S in NG-RAN</w:t>
      </w:r>
      <w:bookmarkEnd w:id="18"/>
    </w:p>
    <w:p w14:paraId="64D1A5DD" w14:textId="77777777" w:rsidR="00CC2D3F" w:rsidRDefault="00CC2D3F" w:rsidP="00CC2D3F">
      <w:r>
        <w:t>ECN marking for L4S may be supported in NG-RAN as specified in TS 38.300 [27].</w:t>
      </w:r>
    </w:p>
    <w:p w14:paraId="59D50CCA" w14:textId="77777777" w:rsidR="00CC2D3F" w:rsidRDefault="00CC2D3F" w:rsidP="00CC2D3F">
      <w:pPr>
        <w:rPr>
          <w:ins w:id="19" w:author="Lazaros Gkatzikis (Nokia)" w:date="2024-11-20T13:25:00Z" w16du:dateUtc="2024-11-20T18:25:00Z"/>
        </w:rPr>
      </w:pPr>
      <w:r>
        <w:t xml:space="preserve">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w:t>
      </w:r>
      <w:bookmarkStart w:id="20" w:name="_Hlk183124383"/>
      <w:r>
        <w:t>In the absence of such PCC rule</w:t>
      </w:r>
      <w:bookmarkEnd w:id="20"/>
      <w:r>
        <w:t>, the use of ECN marking for L4S in NG-RAN on a QoS Flow is controlled by a coordinated configuration in NG-RAN and 5GC.</w:t>
      </w:r>
    </w:p>
    <w:p w14:paraId="1223D282" w14:textId="5A2745A4" w:rsidR="00CC2D3F" w:rsidRDefault="00CC2D3F" w:rsidP="00CC2D3F">
      <w:pPr>
        <w:pStyle w:val="NO"/>
      </w:pPr>
      <w:ins w:id="21" w:author="Lazaros Gkatzikis (Nokia)" w:date="2024-11-20T13:25:00Z" w16du:dateUtc="2024-11-20T18:25:00Z">
        <w:r w:rsidRPr="00750488">
          <w:rPr>
            <w:highlight w:val="yellow"/>
          </w:rPr>
          <w:t>NOTE:</w:t>
        </w:r>
        <w:r w:rsidRPr="00750488">
          <w:rPr>
            <w:highlight w:val="yellow"/>
          </w:rPr>
          <w:tab/>
        </w:r>
      </w:ins>
      <w:ins w:id="22" w:author="Lazaros Gkatzikis (Nokia)" w:date="2024-11-21T23:33:00Z" w16du:dateUtc="2024-11-22T04:33:00Z">
        <w:r w:rsidR="00C739FA" w:rsidRPr="00C739FA">
          <w:rPr>
            <w:highlight w:val="cyan"/>
          </w:rPr>
          <w:t>I</w:t>
        </w:r>
      </w:ins>
      <w:ins w:id="23" w:author="Lazaros Gkatzikis (Nokia)" w:date="2024-11-20T13:29:00Z" w16du:dateUtc="2024-11-20T18:29:00Z">
        <w:r w:rsidR="00C739FA" w:rsidRPr="00C739FA">
          <w:rPr>
            <w:highlight w:val="cyan"/>
          </w:rPr>
          <w:t>n home</w:t>
        </w:r>
      </w:ins>
      <w:ins w:id="24" w:author="Lazaros Gkatzikis (Nokia)" w:date="2024-11-20T13:30:00Z" w16du:dateUtc="2024-11-20T18:30:00Z">
        <w:r w:rsidR="00C739FA" w:rsidRPr="00C739FA">
          <w:rPr>
            <w:highlight w:val="cyan"/>
          </w:rPr>
          <w:t>-</w:t>
        </w:r>
      </w:ins>
      <w:ins w:id="25" w:author="Lazaros Gkatzikis (Nokia)" w:date="2024-11-20T13:29:00Z" w16du:dateUtc="2024-11-20T18:29:00Z">
        <w:r w:rsidR="00C739FA" w:rsidRPr="00C739FA">
          <w:rPr>
            <w:highlight w:val="cyan"/>
          </w:rPr>
          <w:t xml:space="preserve">routed </w:t>
        </w:r>
      </w:ins>
      <w:ins w:id="26" w:author="Lazaros Gkatzikis (Nokia)" w:date="2024-11-20T13:30:00Z" w16du:dateUtc="2024-11-20T18:30:00Z">
        <w:r w:rsidR="00C739FA" w:rsidRPr="00C739FA">
          <w:rPr>
            <w:highlight w:val="cyan"/>
          </w:rPr>
          <w:t xml:space="preserve">roaming </w:t>
        </w:r>
      </w:ins>
      <w:del w:id="27" w:author="Lazaros Gkatzikis (Nokia)" w:date="2024-11-21T23:33:00Z" w16du:dateUtc="2024-11-22T04:33:00Z">
        <w:r w:rsidR="00C739FA" w:rsidRPr="00C739FA" w:rsidDel="00C739FA">
          <w:rPr>
            <w:highlight w:val="cyan"/>
          </w:rPr>
          <w:delText xml:space="preserve"> </w:delText>
        </w:r>
      </w:del>
      <w:ins w:id="28" w:author="Lazaros Gkatzikis (Nokia)" w:date="2024-11-21T23:33:00Z" w16du:dateUtc="2024-11-22T04:33:00Z">
        <w:r w:rsidR="00C739FA" w:rsidRPr="00C739FA">
          <w:rPr>
            <w:highlight w:val="cyan"/>
          </w:rPr>
          <w:t xml:space="preserve">scenarios the absence of such PCC rule </w:t>
        </w:r>
      </w:ins>
      <w:ins w:id="29" w:author="Lazaros Gkatzikis (Nokia)" w:date="2024-11-21T23:34:00Z" w16du:dateUtc="2024-11-22T04:34:00Z">
        <w:r w:rsidR="00C739FA">
          <w:rPr>
            <w:highlight w:val="yellow"/>
          </w:rPr>
          <w:t>would require</w:t>
        </w:r>
      </w:ins>
      <w:ins w:id="30" w:author="Lazaros Gkatzikis (Nokia)" w:date="2024-11-20T13:25:00Z" w16du:dateUtc="2024-11-20T18:25:00Z">
        <w:r w:rsidRPr="00750488">
          <w:rPr>
            <w:highlight w:val="yellow"/>
          </w:rPr>
          <w:t xml:space="preserve"> </w:t>
        </w:r>
      </w:ins>
      <w:ins w:id="31" w:author="Lazaros Gkatzikis (Nokia)" w:date="2024-11-21T23:34:00Z" w16du:dateUtc="2024-11-22T04:34:00Z">
        <w:r w:rsidR="00C739FA">
          <w:rPr>
            <w:highlight w:val="yellow"/>
          </w:rPr>
          <w:t xml:space="preserve">a </w:t>
        </w:r>
      </w:ins>
      <w:ins w:id="32" w:author="Lazaros Gkatzikis (Nokia)" w:date="2024-11-20T13:25:00Z" w16du:dateUtc="2024-11-20T18:25:00Z">
        <w:r w:rsidRPr="00750488">
          <w:rPr>
            <w:highlight w:val="yellow"/>
          </w:rPr>
          <w:t xml:space="preserve">relevant SLA between the HPLMN and the </w:t>
        </w:r>
      </w:ins>
      <w:ins w:id="33" w:author="Lazaros Gkatzikis (Nokia)" w:date="2024-11-20T13:27:00Z" w16du:dateUtc="2024-11-20T18:27:00Z">
        <w:r w:rsidRPr="00750488">
          <w:rPr>
            <w:highlight w:val="yellow"/>
          </w:rPr>
          <w:t>V</w:t>
        </w:r>
      </w:ins>
      <w:ins w:id="34" w:author="Lazaros Gkatzikis (Nokia)" w:date="2024-11-20T13:25:00Z" w16du:dateUtc="2024-11-20T18:25:00Z">
        <w:r w:rsidRPr="00750488">
          <w:rPr>
            <w:highlight w:val="yellow"/>
          </w:rPr>
          <w:t>PLMN.</w:t>
        </w:r>
      </w:ins>
    </w:p>
    <w:p w14:paraId="5D5884BC" w14:textId="77777777" w:rsidR="00CC2D3F" w:rsidRDefault="00CC2D3F" w:rsidP="00CC2D3F">
      <w:r>
        <w:t>The criteria based on which NG-RAN decides to mark ECN bits for L4S is NG-RAN implementation specific.</w:t>
      </w:r>
    </w:p>
    <w:p w14:paraId="27E91AF5" w14:textId="77777777" w:rsidR="00CC2D3F" w:rsidRDefault="00CC2D3F" w:rsidP="00CC2D3F">
      <w:r>
        <w:t>In the case of inter NG-RAN UE mobility, if the ECN marking for L4S has been enabled on source NG-RAN, but the target NG-RAN does not support ECN marking for L4S, then the SMF may, if supported, enable ECN marking for L4S in PSA UPF as defined in clause 5.37.3.3.</w:t>
      </w:r>
    </w:p>
    <w:p w14:paraId="13B2CB9C" w14:textId="77777777" w:rsidR="00CC2D3F" w:rsidRPr="0042466D" w:rsidRDefault="00CC2D3F" w:rsidP="00CC2D3F">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24EE"/>
    <w:rsid w:val="000431BA"/>
    <w:rsid w:val="000626DA"/>
    <w:rsid w:val="00070E09"/>
    <w:rsid w:val="000A5297"/>
    <w:rsid w:val="000A6394"/>
    <w:rsid w:val="000B7FED"/>
    <w:rsid w:val="000C038A"/>
    <w:rsid w:val="000C6598"/>
    <w:rsid w:val="000D078E"/>
    <w:rsid w:val="000D0FC5"/>
    <w:rsid w:val="000D44B3"/>
    <w:rsid w:val="00145D43"/>
    <w:rsid w:val="00181C8C"/>
    <w:rsid w:val="00192C46"/>
    <w:rsid w:val="001A08B3"/>
    <w:rsid w:val="001A4F6E"/>
    <w:rsid w:val="001A7B60"/>
    <w:rsid w:val="001B52F0"/>
    <w:rsid w:val="001B6C57"/>
    <w:rsid w:val="001B7A65"/>
    <w:rsid w:val="001E41F3"/>
    <w:rsid w:val="001F7D10"/>
    <w:rsid w:val="00210BA3"/>
    <w:rsid w:val="00224996"/>
    <w:rsid w:val="0026004D"/>
    <w:rsid w:val="002640DD"/>
    <w:rsid w:val="00275D12"/>
    <w:rsid w:val="00284FEB"/>
    <w:rsid w:val="002860C4"/>
    <w:rsid w:val="002A68E9"/>
    <w:rsid w:val="002B5741"/>
    <w:rsid w:val="002E472E"/>
    <w:rsid w:val="00305409"/>
    <w:rsid w:val="003609EF"/>
    <w:rsid w:val="0036231A"/>
    <w:rsid w:val="00364CED"/>
    <w:rsid w:val="00374DD4"/>
    <w:rsid w:val="003805F8"/>
    <w:rsid w:val="00395A73"/>
    <w:rsid w:val="00397027"/>
    <w:rsid w:val="003A559E"/>
    <w:rsid w:val="003E1A36"/>
    <w:rsid w:val="003E2978"/>
    <w:rsid w:val="00410371"/>
    <w:rsid w:val="004242F1"/>
    <w:rsid w:val="00486607"/>
    <w:rsid w:val="004B75B7"/>
    <w:rsid w:val="005141D9"/>
    <w:rsid w:val="0051580D"/>
    <w:rsid w:val="00530CE5"/>
    <w:rsid w:val="00547111"/>
    <w:rsid w:val="00566370"/>
    <w:rsid w:val="00570583"/>
    <w:rsid w:val="00592D74"/>
    <w:rsid w:val="005A022C"/>
    <w:rsid w:val="005C7F63"/>
    <w:rsid w:val="005D336E"/>
    <w:rsid w:val="005E2C44"/>
    <w:rsid w:val="005F4312"/>
    <w:rsid w:val="005F5F90"/>
    <w:rsid w:val="00621188"/>
    <w:rsid w:val="006257ED"/>
    <w:rsid w:val="00653DE4"/>
    <w:rsid w:val="00665C47"/>
    <w:rsid w:val="00665EDA"/>
    <w:rsid w:val="00695808"/>
    <w:rsid w:val="006B46FB"/>
    <w:rsid w:val="006C27B2"/>
    <w:rsid w:val="006E21FB"/>
    <w:rsid w:val="006E34FA"/>
    <w:rsid w:val="00733B85"/>
    <w:rsid w:val="00750488"/>
    <w:rsid w:val="0075107E"/>
    <w:rsid w:val="00792342"/>
    <w:rsid w:val="007977A8"/>
    <w:rsid w:val="007B512A"/>
    <w:rsid w:val="007C2097"/>
    <w:rsid w:val="007D6A07"/>
    <w:rsid w:val="007D79DB"/>
    <w:rsid w:val="007F7259"/>
    <w:rsid w:val="008040A8"/>
    <w:rsid w:val="008279FA"/>
    <w:rsid w:val="008626E7"/>
    <w:rsid w:val="00870EE7"/>
    <w:rsid w:val="008863B9"/>
    <w:rsid w:val="008A45A6"/>
    <w:rsid w:val="008D3CCC"/>
    <w:rsid w:val="008F2082"/>
    <w:rsid w:val="008F3789"/>
    <w:rsid w:val="008F686C"/>
    <w:rsid w:val="0091458C"/>
    <w:rsid w:val="009148DE"/>
    <w:rsid w:val="009352E4"/>
    <w:rsid w:val="00941B57"/>
    <w:rsid w:val="00941E30"/>
    <w:rsid w:val="009531B0"/>
    <w:rsid w:val="009741B3"/>
    <w:rsid w:val="009777D9"/>
    <w:rsid w:val="00990C2D"/>
    <w:rsid w:val="00991B88"/>
    <w:rsid w:val="009A5753"/>
    <w:rsid w:val="009A579D"/>
    <w:rsid w:val="009D31B9"/>
    <w:rsid w:val="009E3297"/>
    <w:rsid w:val="009E5EF5"/>
    <w:rsid w:val="009E6C31"/>
    <w:rsid w:val="009F734F"/>
    <w:rsid w:val="00A01E0E"/>
    <w:rsid w:val="00A07121"/>
    <w:rsid w:val="00A246B6"/>
    <w:rsid w:val="00A47E70"/>
    <w:rsid w:val="00A50CF0"/>
    <w:rsid w:val="00A571EA"/>
    <w:rsid w:val="00A7671C"/>
    <w:rsid w:val="00AA2CBC"/>
    <w:rsid w:val="00AC5820"/>
    <w:rsid w:val="00AD1CD8"/>
    <w:rsid w:val="00AE524F"/>
    <w:rsid w:val="00AE5CA1"/>
    <w:rsid w:val="00AF3575"/>
    <w:rsid w:val="00B258BB"/>
    <w:rsid w:val="00B65F3F"/>
    <w:rsid w:val="00B67B97"/>
    <w:rsid w:val="00B827F8"/>
    <w:rsid w:val="00B968C8"/>
    <w:rsid w:val="00BA3EC5"/>
    <w:rsid w:val="00BA51D9"/>
    <w:rsid w:val="00BB5DFC"/>
    <w:rsid w:val="00BD279D"/>
    <w:rsid w:val="00BD5BCA"/>
    <w:rsid w:val="00BD6BB8"/>
    <w:rsid w:val="00C1238D"/>
    <w:rsid w:val="00C66BA2"/>
    <w:rsid w:val="00C66CB5"/>
    <w:rsid w:val="00C739FA"/>
    <w:rsid w:val="00C870F6"/>
    <w:rsid w:val="00C907B5"/>
    <w:rsid w:val="00C91C4E"/>
    <w:rsid w:val="00C95985"/>
    <w:rsid w:val="00CC2D3F"/>
    <w:rsid w:val="00CC5026"/>
    <w:rsid w:val="00CC68D0"/>
    <w:rsid w:val="00CF3484"/>
    <w:rsid w:val="00CF7AA5"/>
    <w:rsid w:val="00D03F9A"/>
    <w:rsid w:val="00D06D51"/>
    <w:rsid w:val="00D24991"/>
    <w:rsid w:val="00D50255"/>
    <w:rsid w:val="00D66520"/>
    <w:rsid w:val="00D84AE9"/>
    <w:rsid w:val="00D9124E"/>
    <w:rsid w:val="00DB5DE6"/>
    <w:rsid w:val="00DE34CF"/>
    <w:rsid w:val="00E13F3D"/>
    <w:rsid w:val="00E34898"/>
    <w:rsid w:val="00EA42AD"/>
    <w:rsid w:val="00EA7C20"/>
    <w:rsid w:val="00EB09B7"/>
    <w:rsid w:val="00EC432F"/>
    <w:rsid w:val="00EC659D"/>
    <w:rsid w:val="00EE7D7C"/>
    <w:rsid w:val="00F25D98"/>
    <w:rsid w:val="00F300FB"/>
    <w:rsid w:val="00F307A2"/>
    <w:rsid w:val="00F370D2"/>
    <w:rsid w:val="00F73BB8"/>
    <w:rsid w:val="00F767A8"/>
    <w:rsid w:val="00F85599"/>
    <w:rsid w:val="00FB3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06166111">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9708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799</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43</cp:revision>
  <cp:lastPrinted>1900-01-01T05:00:00Z</cp:lastPrinted>
  <dcterms:created xsi:type="dcterms:W3CDTF">2020-02-03T08:32:00Z</dcterms:created>
  <dcterms:modified xsi:type="dcterms:W3CDTF">2024-11-22T04:53:00Z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